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R5-215569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16th – 27th August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1172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for ref sensitivity for DC_11A_n78A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Austria RFFE GmbH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R5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2021-08-</w:t>
              </w:r>
            </w:fldSimple>
            <w:r>
              <w:rPr>
                <w:noProof/>
              </w:rPr>
              <w:t>06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points selection for </w:t>
            </w:r>
            <w:r>
              <w:t>DC_48A_n66A following new structure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DC_48A_n66A </w:t>
            </w:r>
            <w:r>
              <w:rPr>
                <w:noProof/>
              </w:rPr>
              <w:t xml:space="preserve">in </w:t>
            </w:r>
            <w:r>
              <w:t>Table 4.3.3.1-1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 for </w:t>
            </w:r>
            <w:r>
              <w:t>DC_48A_n66A remains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</w:rPr>
        <w:t xml:space="preserve"> </w:t>
      </w:r>
    </w:p>
    <w:p>
      <w:pPr>
        <w:pStyle w:val="Heading3"/>
      </w:pPr>
      <w:bookmarkStart w:id="1" w:name="_Toc59039994"/>
      <w:bookmarkStart w:id="2" w:name="_Toc68073933"/>
      <w:bookmarkStart w:id="3" w:name="_Toc75371795"/>
      <w:r>
        <w:t>4.3.3</w:t>
      </w:r>
      <w:r>
        <w:tab/>
        <w:t>Test point analysis per EN-DC configuration</w:t>
      </w:r>
      <w:bookmarkEnd w:id="1"/>
      <w:bookmarkEnd w:id="2"/>
      <w:bookmarkEnd w:id="3"/>
    </w:p>
    <w:p>
      <w:pPr>
        <w:pStyle w:val="Heading4"/>
      </w:pPr>
      <w:bookmarkStart w:id="4" w:name="_Toc59039995"/>
      <w:bookmarkStart w:id="5" w:name="_Toc68073934"/>
      <w:bookmarkStart w:id="6" w:name="_Toc75371796"/>
      <w:r>
        <w:t>4.3.3.1</w:t>
      </w:r>
      <w:r>
        <w:tab/>
        <w:t>Reference sensitivity test cases for EN-DC</w:t>
      </w:r>
      <w:bookmarkEnd w:id="4"/>
      <w:bookmarkEnd w:id="5"/>
      <w:bookmarkEnd w:id="6"/>
    </w:p>
    <w:p>
      <w:pPr>
        <w:rPr>
          <w:b/>
        </w:rPr>
      </w:pPr>
      <w:r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</w:tblGrid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Refsens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 xml:space="preserve">Requirement coverage 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r>
              <w:t>DC_XA_nXA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t>DC_8A_n77A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11 (HM </w:t>
            </w:r>
            <w:r>
              <w:rPr>
                <w:rFonts w:ascii="Arial" w:hAnsi="Arial" w:cs="Arial"/>
                <w:sz w:val="18"/>
                <w:lang w:eastAsia="ja-JP"/>
              </w:rPr>
              <w:t>|2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fB11DL-1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fB79|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(HM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 (IMD3)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26 (HM </w:t>
            </w:r>
            <w:r>
              <w:rPr>
                <w:rFonts w:ascii="Arial" w:hAnsi="Arial" w:cs="Arial"/>
                <w:sz w:val="18"/>
                <w:lang w:eastAsia="ja-JP"/>
              </w:rPr>
              <w:t>|4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fB26DL-1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fB79|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(HM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fB41DL-2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HM,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Added at RAN5#90-e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pStyle w:val="TAC"/>
            </w:pPr>
            <w:r>
              <w:t>HM and CBI cannot be avoided with aggressor still active (n77 UL).  Therefore, no NE test point is added.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fB41DL-2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HM,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Added at RAN5#90-e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pStyle w:val="TAC"/>
            </w:pPr>
            <w:r>
              <w:t xml:space="preserve">HM and CBI cannot be avoided with aggressor still active (n77 UL). 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DC_48(n)n48AA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DC_XA-nYA (Note 1)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 (Note 1)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(Note 1)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(Note 1)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n3A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</w:t>
            </w:r>
            <w:r>
              <w:rPr>
                <w:rFonts w:cs="Arial" w:hint="eastAsia"/>
                <w:lang w:eastAsia="ja-JP"/>
              </w:rPr>
              <w:t>*</w:t>
            </w:r>
            <w:r>
              <w:rPr>
                <w:rFonts w:cs="Arial"/>
                <w:lang w:eastAsia="ja-JP"/>
              </w:rPr>
              <w:t>fB19DL-1*fB79|</w:t>
            </w:r>
            <w:r>
              <w:t>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(HM avoid),</w:t>
            </w:r>
          </w:p>
          <w:p>
            <w:pPr>
              <w:pStyle w:val="TAC"/>
            </w:pPr>
            <w: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IMD4, 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IMD4, </w:t>
            </w:r>
          </w:p>
          <w:p>
            <w:pPr>
              <w:pStyle w:val="TAC"/>
            </w:pPr>
            <w:r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rPr>
          <w:ins w:id="7" w:author="Kevin Wang (QMC)" w:date="2021-08-05T00:43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8" w:author="Kevin Wang (QMC)" w:date="2021-08-05T00:43:00Z"/>
              </w:rPr>
            </w:pPr>
            <w:ins w:id="9" w:author="Kevin Wang (QMC)" w:date="2021-08-05T00:43:00Z">
              <w:r>
                <w:t>DC_48A_n66A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0" w:author="Kevin Wang (QMC)" w:date="2021-08-05T00:43:00Z"/>
              </w:rPr>
            </w:pPr>
            <w:ins w:id="11" w:author="Kevin Wang (QMC)" w:date="2021-08-05T18:04:00Z">
              <w: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2" w:author="Kevin Wang (QMC)" w:date="2021-08-05T18:05:00Z"/>
              </w:rPr>
            </w:pPr>
            <w:ins w:id="13" w:author="Kevin Wang (QMC)" w:date="2021-08-05T18:04:00Z">
              <w:r>
                <w:t>48 (</w:t>
              </w:r>
            </w:ins>
            <w:ins w:id="14" w:author="Kevin Wang (QMC)" w:date="2021-08-05T18:05:00Z">
              <w:r>
                <w:t>HD)</w:t>
              </w:r>
            </w:ins>
          </w:p>
          <w:p>
            <w:pPr>
              <w:pStyle w:val="TAC"/>
              <w:rPr>
                <w:ins w:id="15" w:author="Kevin Wang (QMC)" w:date="2021-08-05T00:43:00Z"/>
              </w:rPr>
            </w:pPr>
            <w:ins w:id="16" w:author="Kevin Wang (QMC)" w:date="2021-08-05T18:05:00Z">
              <w:r>
                <w:t>66 (</w:t>
              </w:r>
            </w:ins>
            <w:ins w:id="17" w:author="Kevin Wang (QMC)" w:date="2021-08-05T18:06:00Z">
              <w:r>
                <w:t>IMD</w:t>
              </w:r>
            </w:ins>
            <w:ins w:id="18" w:author="Kevin Wang (QMC)" w:date="2021-08-05T18:07:00Z">
              <w:r>
                <w:t>5</w:t>
              </w:r>
            </w:ins>
            <w:ins w:id="19" w:author="Kevin Wang (QMC)" w:date="2021-08-05T18:06:00Z">
              <w:r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0" w:author="Kevin Wang (QMC)" w:date="2021-08-05T18:06:00Z"/>
              </w:rPr>
            </w:pPr>
            <w:ins w:id="21" w:author="Kevin Wang (QMC)" w:date="2021-08-05T18:06:00Z">
              <w:r>
                <w:t>NE</w:t>
              </w:r>
            </w:ins>
          </w:p>
          <w:p>
            <w:pPr>
              <w:pStyle w:val="TAC"/>
              <w:rPr>
                <w:ins w:id="22" w:author="Kevin Wang (QMC)" w:date="2021-08-05T18:06:00Z"/>
              </w:rPr>
            </w:pPr>
            <w:ins w:id="23" w:author="Kevin Wang (QMC)" w:date="2021-08-05T18:06:00Z">
              <w:r>
                <w:t>HD</w:t>
              </w:r>
            </w:ins>
          </w:p>
          <w:p>
            <w:pPr>
              <w:pStyle w:val="TAC"/>
              <w:rPr>
                <w:ins w:id="24" w:author="Kevin Wang (QMC)" w:date="2021-08-05T00:43:00Z"/>
              </w:rPr>
            </w:pPr>
            <w:ins w:id="25" w:author="Kevin Wang (QMC)" w:date="2021-08-05T18:06:00Z">
              <w:r>
                <w:t>IMD</w:t>
              </w:r>
            </w:ins>
            <w:ins w:id="26" w:author="Kevin Wang (QMC)" w:date="2021-08-05T18:07:00Z">
              <w:r>
                <w:t>5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7" w:author="Kevin Wang (QMC)" w:date="2021-08-05T00:43:00Z"/>
              </w:rPr>
            </w:pPr>
            <w:ins w:id="28" w:author="Kevin Wang (QMC)" w:date="2021-08-05T00:43:00Z">
              <w:r>
                <w:t>Added at RAN5#92-e</w:t>
              </w:r>
            </w:ins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DC_XA-nYA configuration the IMD requirements does not apply for a single UL UE and non-exception requirements are tested. 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  <w:ind w:left="993" w:firstLine="0"/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  <w:ind w:left="993" w:firstLine="0"/>
            </w:pPr>
            <w:r>
              <w:t>HD: UL Harmonic Distortion, as defined in TS 38.101-3 [7], 7.3B.2.3.1</w:t>
            </w:r>
          </w:p>
          <w:p>
            <w:pPr>
              <w:pStyle w:val="TAN"/>
              <w:ind w:left="993" w:firstLine="0"/>
            </w:pPr>
            <w:r>
              <w:t>HM: RX Harmonic Mixing, as defined in TS 38.101-3 [7], 7.3B.2.3.2</w:t>
            </w:r>
          </w:p>
          <w:p>
            <w:pPr>
              <w:pStyle w:val="TAN"/>
              <w:ind w:left="993" w:firstLine="0"/>
            </w:pPr>
            <w:r>
              <w:t>IMD: Intermodulation Distortion, as defined in TS 38.101-3 [7], 7.3B.2.3.5</w:t>
            </w:r>
          </w:p>
          <w:p>
            <w:pPr>
              <w:pStyle w:val="TAN"/>
              <w:ind w:left="993" w:firstLine="0"/>
            </w:pPr>
            <w:r>
              <w:t>CBI: Cross Band Isolation, as defined in TS 38.101-3 [7], 7.3B.2.3.4</w:t>
            </w:r>
          </w:p>
        </w:tc>
      </w:tr>
    </w:tbl>
    <w:p>
      <w:pPr>
        <w:rPr>
          <w:rFonts w:eastAsia="??"/>
          <w:b/>
          <w:bCs/>
          <w:color w:val="FF0000"/>
          <w:sz w:val="28"/>
          <w:szCs w:val="28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5</Pages>
  <Words>874</Words>
  <Characters>5300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43</cp:revision>
  <cp:lastPrinted>1900-01-01T08:00:00Z</cp:lastPrinted>
  <dcterms:created xsi:type="dcterms:W3CDTF">2020-02-03T08:32:00Z</dcterms:created>
  <dcterms:modified xsi:type="dcterms:W3CDTF">2021-08-07T04:07:00Z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